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284FF3" w14:textId="4BE112D0"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A0EA3" w:rsidRPr="007A0EA3">
        <w:rPr>
          <w:b/>
          <w:i/>
          <w:noProof/>
          <w:sz w:val="28"/>
        </w:rPr>
        <w:t>S5-194091</w:t>
      </w:r>
    </w:p>
    <w:p w14:paraId="1C901B89" w14:textId="77777777"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B5DC04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7D0CB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662FD8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6C1B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2A5553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4C8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F543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BC3FD7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E0C00A" w14:textId="16F4106A" w:rsidR="001E41F3" w:rsidRPr="00410371" w:rsidRDefault="00DD6D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14:paraId="5133FD7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8EF8FF" w14:textId="19DF3FB9" w:rsidR="001E41F3" w:rsidRPr="00410371" w:rsidRDefault="00800C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0068</w:t>
            </w:r>
          </w:p>
        </w:tc>
        <w:tc>
          <w:tcPr>
            <w:tcW w:w="709" w:type="dxa"/>
          </w:tcPr>
          <w:p w14:paraId="51F32EC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561720" w14:textId="7B307A76" w:rsidR="001E41F3" w:rsidRPr="00410371" w:rsidRDefault="00DD6D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C2257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24A718" w14:textId="3347FCB1" w:rsidR="001E41F3" w:rsidRPr="00410371" w:rsidRDefault="00213D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2AFB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720A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8E3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800D2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0D8A5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4AE33B9" w14:textId="77777777" w:rsidTr="00547111">
        <w:tc>
          <w:tcPr>
            <w:tcW w:w="9641" w:type="dxa"/>
            <w:gridSpan w:val="9"/>
          </w:tcPr>
          <w:p w14:paraId="2D84A4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0326D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06180C" w14:textId="77777777" w:rsidTr="00A7671C">
        <w:tc>
          <w:tcPr>
            <w:tcW w:w="2835" w:type="dxa"/>
          </w:tcPr>
          <w:p w14:paraId="25F699E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07B97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3B0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4742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D29E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1BE9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EC04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754C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319EA" w14:textId="3DA3B624" w:rsidR="00F25D98" w:rsidRDefault="005D109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D56F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53D434" w14:textId="77777777" w:rsidTr="00547111">
        <w:tc>
          <w:tcPr>
            <w:tcW w:w="9640" w:type="dxa"/>
            <w:gridSpan w:val="11"/>
          </w:tcPr>
          <w:p w14:paraId="422C3E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D59DB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00A3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9DE7E2" w14:textId="5CB76018" w:rsidR="001E41F3" w:rsidRDefault="002717E5">
            <w:pPr>
              <w:pStyle w:val="CRCoverPage"/>
              <w:spacing w:after="0"/>
              <w:ind w:left="100"/>
              <w:rPr>
                <w:noProof/>
              </w:rPr>
            </w:pPr>
            <w:r>
              <w:t>EPC interworking call flow correction</w:t>
            </w:r>
          </w:p>
        </w:tc>
      </w:tr>
      <w:tr w:rsidR="001E41F3" w14:paraId="7F6AC4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0F92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6B74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9F16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F268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A47EBF" w14:textId="0A6A0316" w:rsidR="001E41F3" w:rsidRDefault="000145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31CFEA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3C0B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90105A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8E9FD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61CF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5542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583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BAAB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5EBA09" w14:textId="38D5552B" w:rsidR="001E41F3" w:rsidRDefault="00014593">
            <w:pPr>
              <w:pStyle w:val="CRCoverPage"/>
              <w:spacing w:after="0"/>
              <w:ind w:left="100"/>
              <w:rPr>
                <w:noProof/>
              </w:rPr>
            </w:pPr>
            <w:r w:rsidRPr="001653C0">
              <w:rPr>
                <w:noProof/>
              </w:rPr>
              <w:t>5GIEPC_CH</w:t>
            </w:r>
          </w:p>
        </w:tc>
        <w:tc>
          <w:tcPr>
            <w:tcW w:w="567" w:type="dxa"/>
            <w:tcBorders>
              <w:left w:val="nil"/>
            </w:tcBorders>
          </w:tcPr>
          <w:p w14:paraId="3C13B2D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C0346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A70E8A" w14:textId="73AC6C34" w:rsidR="001E41F3" w:rsidRDefault="00014593" w:rsidP="00361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06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361096">
              <w:rPr>
                <w:noProof/>
              </w:rPr>
              <w:t>7</w:t>
            </w:r>
          </w:p>
        </w:tc>
      </w:tr>
      <w:tr w:rsidR="001E41F3" w14:paraId="1C8366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F938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FA3A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ACE2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722B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FA54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E3A00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FA5A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601F6B" w14:textId="16929B64" w:rsidR="001E41F3" w:rsidRDefault="001614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A222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1A8DF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C4FB25" w14:textId="7C46A8D4" w:rsidR="001E41F3" w:rsidRDefault="00014593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Rel-16</w:t>
            </w:r>
            <w:r w:rsidR="00406C6E">
              <w:rPr>
                <w:noProof/>
              </w:rPr>
              <w:t>.</w:t>
            </w:r>
          </w:p>
        </w:tc>
      </w:tr>
      <w:tr w:rsidR="001E41F3" w14:paraId="0C24F7E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7FAB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E4123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9C90F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732A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0F44413" w14:textId="77777777" w:rsidTr="00547111">
        <w:tc>
          <w:tcPr>
            <w:tcW w:w="1843" w:type="dxa"/>
          </w:tcPr>
          <w:p w14:paraId="01473B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BFE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8ED5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E46D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EFD78" w14:textId="26D0D200" w:rsidR="001E41F3" w:rsidRPr="00147497" w:rsidRDefault="00363CA0" w:rsidP="00993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TS 32.255, the </w:t>
            </w:r>
            <w:r w:rsidR="000F0D8C">
              <w:rPr>
                <w:noProof/>
              </w:rPr>
              <w:t>f</w:t>
            </w:r>
            <w:r w:rsidRPr="00363CA0">
              <w:rPr>
                <w:noProof/>
              </w:rPr>
              <w:t xml:space="preserve">igure </w:t>
            </w:r>
            <w:r w:rsidR="00147497">
              <w:rPr>
                <w:noProof/>
              </w:rPr>
              <w:t xml:space="preserve">about </w:t>
            </w:r>
            <w:r w:rsidRPr="00363CA0">
              <w:rPr>
                <w:noProof/>
              </w:rPr>
              <w:t xml:space="preserve">EPS to 5GS handover using N26 </w:t>
            </w:r>
            <w:r w:rsidR="00FE4117">
              <w:rPr>
                <w:noProof/>
              </w:rPr>
              <w:t xml:space="preserve">of </w:t>
            </w:r>
            <w:r w:rsidRPr="00363CA0">
              <w:rPr>
                <w:noProof/>
              </w:rPr>
              <w:t>preparation</w:t>
            </w:r>
            <w:r w:rsidR="00147497">
              <w:rPr>
                <w:noProof/>
              </w:rPr>
              <w:t xml:space="preserve"> phase </w:t>
            </w:r>
            <w:r w:rsidR="003A6352">
              <w:rPr>
                <w:noProof/>
              </w:rPr>
              <w:t xml:space="preserve">is </w:t>
            </w:r>
            <w:r w:rsidR="00147497">
              <w:rPr>
                <w:noProof/>
              </w:rPr>
              <w:t xml:space="preserve">specified in clause </w:t>
            </w:r>
            <w:r w:rsidR="00147497" w:rsidRPr="00147497">
              <w:rPr>
                <w:noProof/>
              </w:rPr>
              <w:t>5.2.2.11.3</w:t>
            </w:r>
            <w:r w:rsidR="00FE4117">
              <w:rPr>
                <w:noProof/>
              </w:rPr>
              <w:t xml:space="preserve"> </w:t>
            </w:r>
            <w:r w:rsidR="003A6352">
              <w:rPr>
                <w:noProof/>
              </w:rPr>
              <w:t xml:space="preserve">and </w:t>
            </w:r>
            <w:r w:rsidR="00FE4117">
              <w:rPr>
                <w:noProof/>
              </w:rPr>
              <w:t xml:space="preserve">presents </w:t>
            </w:r>
            <w:r w:rsidR="00993006">
              <w:rPr>
                <w:noProof/>
              </w:rPr>
              <w:t xml:space="preserve">the call flow of </w:t>
            </w:r>
            <w:r w:rsidR="003A6352">
              <w:rPr>
                <w:noProof/>
              </w:rPr>
              <w:t>PDU sessi</w:t>
            </w:r>
            <w:r w:rsidR="00FA7930">
              <w:rPr>
                <w:noProof/>
              </w:rPr>
              <w:t>on establisement</w:t>
            </w:r>
            <w:r w:rsidR="003A6352">
              <w:rPr>
                <w:noProof/>
              </w:rPr>
              <w:t xml:space="preserve"> when 5</w:t>
            </w:r>
            <w:r w:rsidR="00FE4117">
              <w:t>GS interworking</w:t>
            </w:r>
            <w:r w:rsidR="003A6352">
              <w:t xml:space="preserve"> supported</w:t>
            </w:r>
            <w:r w:rsidR="00FE4117">
              <w:t>.</w:t>
            </w:r>
            <w:r w:rsidR="003A6352">
              <w:t xml:space="preserve"> The </w:t>
            </w:r>
            <w:r w:rsidR="00993006">
              <w:t xml:space="preserve">description of </w:t>
            </w:r>
            <w:r w:rsidR="003A6352">
              <w:t>step</w:t>
            </w:r>
            <w:r w:rsidR="00FE4117">
              <w:t xml:space="preserve"> </w:t>
            </w:r>
            <w:r w:rsidR="00FA7930">
              <w:t>0</w:t>
            </w:r>
            <w:r w:rsidR="00993006">
              <w:t xml:space="preserve"> should be corrected.</w:t>
            </w:r>
          </w:p>
        </w:tc>
      </w:tr>
      <w:tr w:rsidR="001E41F3" w14:paraId="4A3C6B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D51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2212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730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2EB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6F5094" w14:textId="65F957C6" w:rsidR="001E41F3" w:rsidRDefault="00087EC4" w:rsidP="003A5B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3A5B52">
              <w:rPr>
                <w:noProof/>
                <w:lang w:eastAsia="zh-CN"/>
              </w:rPr>
              <w:t xml:space="preserve">Delete </w:t>
            </w:r>
            <w:r>
              <w:rPr>
                <w:noProof/>
                <w:lang w:eastAsia="zh-CN"/>
              </w:rPr>
              <w:t>the 5GS interworking not supported in the step 0</w:t>
            </w:r>
            <w:r w:rsidR="001E66AD">
              <w:rPr>
                <w:noProof/>
                <w:lang w:eastAsia="zh-CN"/>
              </w:rPr>
              <w:t>.</w:t>
            </w:r>
          </w:p>
        </w:tc>
      </w:tr>
      <w:tr w:rsidR="001E41F3" w14:paraId="2FC96D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4CD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4D41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2A6C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6F3D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48120" w14:textId="3C36CC1F" w:rsidR="001E41F3" w:rsidRDefault="009839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charging for interworking is not </w:t>
            </w:r>
            <w:r w:rsidR="00E14CDA">
              <w:rPr>
                <w:noProof/>
                <w:lang w:eastAsia="zh-CN"/>
              </w:rPr>
              <w:t xml:space="preserve">supported. </w:t>
            </w:r>
          </w:p>
        </w:tc>
      </w:tr>
      <w:tr w:rsidR="001E41F3" w14:paraId="5D2E6380" w14:textId="77777777" w:rsidTr="00547111">
        <w:tc>
          <w:tcPr>
            <w:tcW w:w="2694" w:type="dxa"/>
            <w:gridSpan w:val="2"/>
          </w:tcPr>
          <w:p w14:paraId="298347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5893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5C7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ABFE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5E3F0D" w14:textId="00C8AFDD" w:rsidR="001E41F3" w:rsidRDefault="003D41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.2.2.11.3</w:t>
            </w:r>
          </w:p>
        </w:tc>
      </w:tr>
      <w:tr w:rsidR="001E41F3" w14:paraId="371E15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04F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1999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AAEA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1877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9DA2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660C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ECEF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B5E8A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09A8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77F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EBAB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5CEA9" w14:textId="4C8F4730" w:rsidR="001E41F3" w:rsidRDefault="005D1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A5C80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F80CA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9C32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E77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66C2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E7A7C" w14:textId="2FAADA8C" w:rsidR="001E41F3" w:rsidRDefault="005D1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EDD6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4C50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802C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2E2C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82FE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6970D" w14:textId="488F0C18" w:rsidR="001E41F3" w:rsidRDefault="005D10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BD9B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F7C6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3F4B5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A4F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EA3B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7B29C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F34B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A6BBB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FD8A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AEDCC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79FEA7" w14:textId="77777777" w:rsidR="008A439D" w:rsidRDefault="008A439D" w:rsidP="008A439D">
      <w:pPr>
        <w:ind w:firstLine="284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439D" w:rsidRPr="001F3F67" w14:paraId="7F6D6179" w14:textId="77777777" w:rsidTr="0046275B">
        <w:tc>
          <w:tcPr>
            <w:tcW w:w="9521" w:type="dxa"/>
            <w:shd w:val="clear" w:color="auto" w:fill="FFFFCC"/>
            <w:vAlign w:val="center"/>
          </w:tcPr>
          <w:p w14:paraId="082B47C7" w14:textId="450EFC1F" w:rsidR="008A439D" w:rsidRPr="001F3F67" w:rsidRDefault="003E1ED9" w:rsidP="004627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</w:t>
            </w:r>
            <w:r w:rsidR="008A439D"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AB2AB86" w14:textId="77777777" w:rsidR="00794766" w:rsidRDefault="00794766" w:rsidP="00794766">
      <w:pPr>
        <w:pStyle w:val="5"/>
        <w:rPr>
          <w:lang w:val="x-none"/>
        </w:rPr>
      </w:pPr>
      <w:bookmarkStart w:id="2" w:name="_Toc10799658"/>
      <w:r>
        <w:t>5.2.2.</w:t>
      </w:r>
      <w:r>
        <w:rPr>
          <w:lang w:val="en-US"/>
        </w:rPr>
        <w:t>11</w:t>
      </w:r>
      <w:r>
        <w:t>.3</w:t>
      </w:r>
      <w:r>
        <w:tab/>
      </w:r>
      <w:r>
        <w:rPr>
          <w:lang w:eastAsia="zh-CN"/>
        </w:rPr>
        <w:t>EPS to 5GS handover</w:t>
      </w:r>
      <w:r>
        <w:t xml:space="preserve"> using N26 interface</w:t>
      </w:r>
      <w:bookmarkEnd w:id="2"/>
    </w:p>
    <w:p w14:paraId="336B359B" w14:textId="77777777" w:rsidR="00794766" w:rsidRDefault="00794766" w:rsidP="00794766">
      <w:pPr>
        <w:rPr>
          <w:rFonts w:eastAsia="宋体"/>
        </w:rPr>
      </w:pPr>
      <w:r>
        <w:t>The following figures 5.2.2.11.3.1 and 5.2.2.11.3.2 describe a</w:t>
      </w:r>
      <w:r>
        <w:rPr>
          <w:lang w:eastAsia="zh-CN"/>
        </w:rPr>
        <w:t xml:space="preserve"> </w:t>
      </w:r>
      <w:r>
        <w:t>PDU session charging handover</w:t>
      </w:r>
      <w:r>
        <w:rPr>
          <w:lang w:eastAsia="zh-CN"/>
        </w:rPr>
        <w:t xml:space="preserve"> from EPS to 5GS when N26 is supported, based on figures </w:t>
      </w:r>
      <w:r>
        <w:t xml:space="preserve">4.11.1.2.2.2.1 and 4.11.1.2.2.3.1 TS 23.502 [202] description: </w:t>
      </w:r>
    </w:p>
    <w:p w14:paraId="32F453F3" w14:textId="77777777" w:rsidR="00794766" w:rsidRDefault="00794766" w:rsidP="00794766">
      <w:pPr>
        <w:pStyle w:val="TH"/>
        <w:rPr>
          <w:rFonts w:eastAsia="宋体"/>
        </w:rPr>
      </w:pPr>
      <w:r>
        <w:rPr>
          <w:rFonts w:ascii="Times New Roman" w:hAnsi="Times New Roman"/>
          <w:lang w:val="x-none"/>
        </w:rPr>
        <w:object w:dxaOrig="9970" w:dyaOrig="6040" w14:anchorId="7142DC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8.45pt;height:301.9pt" o:ole="">
            <v:imagedata r:id="rId12" o:title=""/>
          </v:shape>
          <o:OLEObject Type="Embed" ProgID="Visio.Drawing.11" ShapeID="_x0000_i1025" DrawAspect="Content" ObjectID="_1622311037" r:id="rId13"/>
        </w:object>
      </w:r>
    </w:p>
    <w:p w14:paraId="6245668B" w14:textId="77777777" w:rsidR="00794766" w:rsidRDefault="00794766" w:rsidP="00794766">
      <w:pPr>
        <w:pStyle w:val="TF"/>
        <w:rPr>
          <w:lang w:eastAsia="zh-CN"/>
        </w:rPr>
      </w:pPr>
      <w:r>
        <w:t>Figure 5.2.2.</w:t>
      </w:r>
      <w:r>
        <w:rPr>
          <w:lang w:val="en-US"/>
        </w:rPr>
        <w:t>11</w:t>
      </w:r>
      <w:r>
        <w:t xml:space="preserve">.3.1: PDU session charging: EPS </w:t>
      </w:r>
      <w:r>
        <w:rPr>
          <w:lang w:eastAsia="zh-CN"/>
        </w:rPr>
        <w:t>to 5GS handover</w:t>
      </w:r>
      <w:r>
        <w:t xml:space="preserve"> using N26 - preparation</w:t>
      </w:r>
    </w:p>
    <w:p w14:paraId="1B7BD776" w14:textId="098907D7" w:rsidR="00794766" w:rsidRDefault="00794766" w:rsidP="00794766">
      <w:pPr>
        <w:pStyle w:val="B1"/>
      </w:pPr>
      <w:r>
        <w:t>0.</w:t>
      </w:r>
      <w:r>
        <w:tab/>
        <w:t xml:space="preserve">If the UE supports 5G and the PDU session is not restricted to interworking with 5GS by user subscription, the PGW-C+SMF is aware that 5GS interworking is </w:t>
      </w:r>
      <w:del w:id="3" w:author="Huawei-1" w:date="2019-06-17T21:10:00Z">
        <w:r w:rsidDel="00150A4E">
          <w:delText xml:space="preserve">not </w:delText>
        </w:r>
      </w:del>
      <w:r>
        <w:t xml:space="preserve">supported. A PDU session is established in EPC with default bearer and dedicated bearers. Association between the EPS bearer and the corresponding 5G </w:t>
      </w:r>
      <w:proofErr w:type="spellStart"/>
      <w:r>
        <w:t>QoS</w:t>
      </w:r>
      <w:proofErr w:type="spellEnd"/>
      <w:r>
        <w:t xml:space="preserve"> Rules is stored by the PGW-C+SMF.</w:t>
      </w:r>
    </w:p>
    <w:p w14:paraId="79059218" w14:textId="77777777" w:rsidR="00794766" w:rsidRDefault="00794766" w:rsidP="00794766">
      <w:pPr>
        <w:pStyle w:val="B1"/>
      </w:pPr>
      <w:r>
        <w:t xml:space="preserve">0ch. A charging session between the PGW-C+SMF and CHF exists for this PDU session with multiple </w:t>
      </w:r>
      <w:proofErr w:type="spellStart"/>
      <w:r>
        <w:t>QoS</w:t>
      </w:r>
      <w:proofErr w:type="spellEnd"/>
      <w:r>
        <w:t xml:space="preserve"> Flows associated to the default bearer and dedicated bearers. </w:t>
      </w:r>
    </w:p>
    <w:p w14:paraId="65C2A6D1" w14:textId="77777777" w:rsidR="00794766" w:rsidRDefault="00794766" w:rsidP="00794766">
      <w:pPr>
        <w:pStyle w:val="B1"/>
      </w:pPr>
    </w:p>
    <w:p w14:paraId="778682C1" w14:textId="75BC1C6D" w:rsidR="00794766" w:rsidRDefault="00794766" w:rsidP="00794766">
      <w:pPr>
        <w:pStyle w:val="TH"/>
      </w:pPr>
      <w:r>
        <w:rPr>
          <w:noProof/>
          <w:lang w:val="en-US" w:eastAsia="zh-CN"/>
        </w:rPr>
        <w:lastRenderedPageBreak/>
        <w:drawing>
          <wp:inline distT="0" distB="0" distL="0" distR="0" wp14:anchorId="2D06D8AA" wp14:editId="4B9A33A5">
            <wp:extent cx="6094730" cy="3583305"/>
            <wp:effectExtent l="0" t="0" r="127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4730" cy="3583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53165A" w14:textId="77777777" w:rsidR="00794766" w:rsidRDefault="00794766" w:rsidP="00794766">
      <w:pPr>
        <w:pStyle w:val="TF"/>
      </w:pPr>
      <w:r>
        <w:t>Figure 5.2.2.</w:t>
      </w:r>
      <w:r>
        <w:rPr>
          <w:lang w:val="en-US"/>
        </w:rPr>
        <w:t>11</w:t>
      </w:r>
      <w:r>
        <w:t>.3.2: PDU session charging: EPS to 5GS handover using N26 - execution</w:t>
      </w:r>
    </w:p>
    <w:p w14:paraId="548D7ECB" w14:textId="77777777" w:rsidR="00794766" w:rsidRDefault="00794766" w:rsidP="00794766">
      <w:pPr>
        <w:pStyle w:val="B1"/>
      </w:pPr>
      <w:r>
        <w:t>10ch</w:t>
      </w:r>
      <w:r>
        <w:rPr>
          <w:lang w:val="en-US"/>
        </w:rPr>
        <w:t>-a</w:t>
      </w:r>
      <w:r>
        <w:t xml:space="preserve">. </w:t>
      </w:r>
      <w:proofErr w:type="gramStart"/>
      <w:r>
        <w:t>All</w:t>
      </w:r>
      <w:proofErr w:type="gramEnd"/>
      <w:r>
        <w:t xml:space="preserve"> counts are closed and a Charging Data Request [Update] is sent to CHF, if required by "radio access type change" trigger. New counts and time stamps for all active service data flows are started in the PGW-C+SMF. </w:t>
      </w:r>
    </w:p>
    <w:p w14:paraId="53461493" w14:textId="77777777" w:rsidR="00794766" w:rsidRDefault="00794766" w:rsidP="00794766">
      <w:pPr>
        <w:pStyle w:val="B1"/>
      </w:pPr>
      <w:r>
        <w:t>10ch-b. The CHF updates CDR for this PDU session.</w:t>
      </w:r>
    </w:p>
    <w:p w14:paraId="68101131" w14:textId="78DC216A" w:rsidR="008A439D" w:rsidRDefault="00794766" w:rsidP="008A439D">
      <w:pPr>
        <w:pStyle w:val="B1"/>
      </w:pPr>
      <w:r>
        <w:t>10ch-c. The CHF acknowledges by sending Charging Data Response</w:t>
      </w:r>
      <w:r>
        <w:rPr>
          <w:lang w:eastAsia="zh-CN"/>
        </w:rPr>
        <w:t xml:space="preserve">[Update] to the </w:t>
      </w:r>
      <w:r>
        <w:t>PGW-C+SMF</w:t>
      </w:r>
      <w:r>
        <w:rPr>
          <w:lang w:eastAsia="zh-CN"/>
        </w:rPr>
        <w:t>.</w:t>
      </w:r>
      <w:r>
        <w:t xml:space="preserve"> </w:t>
      </w:r>
      <w:bookmarkStart w:id="4" w:name="_GoBack"/>
      <w:bookmarkEnd w:id="4"/>
      <w:r w:rsidR="008A439D" w:rsidRPr="00424394"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439D" w:rsidRPr="001F3F67" w14:paraId="3571F722" w14:textId="77777777" w:rsidTr="0046275B">
        <w:tc>
          <w:tcPr>
            <w:tcW w:w="9521" w:type="dxa"/>
            <w:shd w:val="clear" w:color="auto" w:fill="FFFFCC"/>
            <w:vAlign w:val="center"/>
          </w:tcPr>
          <w:p w14:paraId="4B707CD6" w14:textId="77777777" w:rsidR="008A439D" w:rsidRPr="001F3F67" w:rsidRDefault="008A439D" w:rsidP="004627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7022A193" w14:textId="77777777" w:rsidR="008A439D" w:rsidRDefault="008A439D" w:rsidP="008A439D">
      <w:pPr>
        <w:ind w:firstLine="284"/>
        <w:rPr>
          <w:noProof/>
        </w:rPr>
      </w:pPr>
    </w:p>
    <w:sectPr w:rsidR="008A439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C22D5F" w14:textId="77777777" w:rsidR="00F66F93" w:rsidRDefault="00F66F93">
      <w:r>
        <w:separator/>
      </w:r>
    </w:p>
  </w:endnote>
  <w:endnote w:type="continuationSeparator" w:id="0">
    <w:p w14:paraId="426806EE" w14:textId="77777777" w:rsidR="00F66F93" w:rsidRDefault="00F66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764F22" w14:textId="77777777" w:rsidR="00F66F93" w:rsidRDefault="00F66F93">
      <w:r>
        <w:separator/>
      </w:r>
    </w:p>
  </w:footnote>
  <w:footnote w:type="continuationSeparator" w:id="0">
    <w:p w14:paraId="5AA8D4ED" w14:textId="77777777" w:rsidR="00F66F93" w:rsidRDefault="00F66F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40DF5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0378D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13F6A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37168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593"/>
    <w:rsid w:val="00022E4A"/>
    <w:rsid w:val="00087EC4"/>
    <w:rsid w:val="000A6394"/>
    <w:rsid w:val="000B7FED"/>
    <w:rsid w:val="000C038A"/>
    <w:rsid w:val="000C6598"/>
    <w:rsid w:val="000F0D8C"/>
    <w:rsid w:val="00145D43"/>
    <w:rsid w:val="00147497"/>
    <w:rsid w:val="00150A4E"/>
    <w:rsid w:val="00161410"/>
    <w:rsid w:val="00177BCE"/>
    <w:rsid w:val="00192C46"/>
    <w:rsid w:val="001A08B3"/>
    <w:rsid w:val="001A7B60"/>
    <w:rsid w:val="001B52F0"/>
    <w:rsid w:val="001B7A65"/>
    <w:rsid w:val="001C20D4"/>
    <w:rsid w:val="001C4D5F"/>
    <w:rsid w:val="001E41F3"/>
    <w:rsid w:val="001E66AD"/>
    <w:rsid w:val="00213D4B"/>
    <w:rsid w:val="0026004D"/>
    <w:rsid w:val="002640DD"/>
    <w:rsid w:val="002717E5"/>
    <w:rsid w:val="00275D12"/>
    <w:rsid w:val="00284FEB"/>
    <w:rsid w:val="002860C4"/>
    <w:rsid w:val="002B15A8"/>
    <w:rsid w:val="002B5741"/>
    <w:rsid w:val="00305409"/>
    <w:rsid w:val="0031582C"/>
    <w:rsid w:val="00317D22"/>
    <w:rsid w:val="00345D8B"/>
    <w:rsid w:val="003609EF"/>
    <w:rsid w:val="00361096"/>
    <w:rsid w:val="0036231A"/>
    <w:rsid w:val="00363CA0"/>
    <w:rsid w:val="00374DD4"/>
    <w:rsid w:val="003A5B52"/>
    <w:rsid w:val="003A6352"/>
    <w:rsid w:val="003A76F5"/>
    <w:rsid w:val="003D418C"/>
    <w:rsid w:val="003E1A36"/>
    <w:rsid w:val="003E1ED9"/>
    <w:rsid w:val="00406C6E"/>
    <w:rsid w:val="00410371"/>
    <w:rsid w:val="004242F1"/>
    <w:rsid w:val="004433AD"/>
    <w:rsid w:val="00482204"/>
    <w:rsid w:val="004B75B7"/>
    <w:rsid w:val="004C6A76"/>
    <w:rsid w:val="004D14DB"/>
    <w:rsid w:val="0051580D"/>
    <w:rsid w:val="00547111"/>
    <w:rsid w:val="0055662A"/>
    <w:rsid w:val="00590475"/>
    <w:rsid w:val="00592D74"/>
    <w:rsid w:val="005D1094"/>
    <w:rsid w:val="005E2C44"/>
    <w:rsid w:val="00621188"/>
    <w:rsid w:val="006257ED"/>
    <w:rsid w:val="00695808"/>
    <w:rsid w:val="006B46FB"/>
    <w:rsid w:val="006E21FB"/>
    <w:rsid w:val="00725E52"/>
    <w:rsid w:val="00774565"/>
    <w:rsid w:val="00792342"/>
    <w:rsid w:val="00794766"/>
    <w:rsid w:val="007977A8"/>
    <w:rsid w:val="007A0EA3"/>
    <w:rsid w:val="007B512A"/>
    <w:rsid w:val="007C2097"/>
    <w:rsid w:val="007D6A07"/>
    <w:rsid w:val="007F2D4E"/>
    <w:rsid w:val="007F7259"/>
    <w:rsid w:val="00800C0C"/>
    <w:rsid w:val="008040A8"/>
    <w:rsid w:val="008279FA"/>
    <w:rsid w:val="00832867"/>
    <w:rsid w:val="008626E7"/>
    <w:rsid w:val="00870EE7"/>
    <w:rsid w:val="008900DE"/>
    <w:rsid w:val="008A439D"/>
    <w:rsid w:val="008A45A6"/>
    <w:rsid w:val="008A76A0"/>
    <w:rsid w:val="008B0807"/>
    <w:rsid w:val="008F686C"/>
    <w:rsid w:val="0090453F"/>
    <w:rsid w:val="0091340A"/>
    <w:rsid w:val="009148DE"/>
    <w:rsid w:val="009777D9"/>
    <w:rsid w:val="0098391D"/>
    <w:rsid w:val="00991B88"/>
    <w:rsid w:val="00993006"/>
    <w:rsid w:val="009A5753"/>
    <w:rsid w:val="009A579D"/>
    <w:rsid w:val="009E3297"/>
    <w:rsid w:val="009F5454"/>
    <w:rsid w:val="009F734F"/>
    <w:rsid w:val="00A246B6"/>
    <w:rsid w:val="00A47E70"/>
    <w:rsid w:val="00A50CF0"/>
    <w:rsid w:val="00A7671C"/>
    <w:rsid w:val="00AA2CBC"/>
    <w:rsid w:val="00AC5820"/>
    <w:rsid w:val="00AD1CD8"/>
    <w:rsid w:val="00B0631A"/>
    <w:rsid w:val="00B22E6F"/>
    <w:rsid w:val="00B258BB"/>
    <w:rsid w:val="00B67B97"/>
    <w:rsid w:val="00B968C8"/>
    <w:rsid w:val="00BA3EC5"/>
    <w:rsid w:val="00BA51D9"/>
    <w:rsid w:val="00BB116B"/>
    <w:rsid w:val="00BB5DFC"/>
    <w:rsid w:val="00BD279D"/>
    <w:rsid w:val="00BD6BB8"/>
    <w:rsid w:val="00C3261B"/>
    <w:rsid w:val="00C66BA2"/>
    <w:rsid w:val="00C95985"/>
    <w:rsid w:val="00CA0F6D"/>
    <w:rsid w:val="00CC5026"/>
    <w:rsid w:val="00CC68D0"/>
    <w:rsid w:val="00CF54C8"/>
    <w:rsid w:val="00D03F9A"/>
    <w:rsid w:val="00D06D51"/>
    <w:rsid w:val="00D24991"/>
    <w:rsid w:val="00D50255"/>
    <w:rsid w:val="00D876EA"/>
    <w:rsid w:val="00DD6D6E"/>
    <w:rsid w:val="00DE34CF"/>
    <w:rsid w:val="00E13F3D"/>
    <w:rsid w:val="00E14CDA"/>
    <w:rsid w:val="00E34898"/>
    <w:rsid w:val="00E86A08"/>
    <w:rsid w:val="00EB09B7"/>
    <w:rsid w:val="00EB221D"/>
    <w:rsid w:val="00EE7D7C"/>
    <w:rsid w:val="00F25D98"/>
    <w:rsid w:val="00F300FB"/>
    <w:rsid w:val="00F66F93"/>
    <w:rsid w:val="00FA7930"/>
    <w:rsid w:val="00FB1C97"/>
    <w:rsid w:val="00FB6386"/>
    <w:rsid w:val="00FE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9EA49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B1C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8A439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A439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2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6ACB7-2C6E-4780-9648-5C33520FC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192</TotalTime>
  <Pages>3</Pages>
  <Words>500</Words>
  <Characters>2851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42</cp:revision>
  <cp:lastPrinted>1899-12-31T23:00:00Z</cp:lastPrinted>
  <dcterms:created xsi:type="dcterms:W3CDTF">2019-05-15T06:30:00Z</dcterms:created>
  <dcterms:modified xsi:type="dcterms:W3CDTF">2019-06-17T13:11:00Z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(3)M/SnX0TAogYRjIYKXENCxGaVQOzBAteymLcKnWQFY3zfMRq3pN8rVPw2FbaXeZvtShtCDSwt
BKiOLLAjAhVBI/c61T2L812Owis71UNZhoHXSKRvmWX8xU2Es5qewZHAPhcd78CZj0/Ow3XP
6kgg/OoAorVtSbbirc4bt9jBvMeA1RQ77K8fq0G858jX7wpQGmug0lkCYE9btdNNCuyusSEL
/EsBssr740z1pH60uK</vt:lpwstr>
  </property>
  <property fmtid="{D5CDD505-2E9C-101B-9397-08002B2CF9AE}" pid="22" name="_2015_ms_pID_7253431">
    <vt:lpwstr>dRDfZagOuD0Jh9UWlS0CZBn1Fv7zraLe7A6DUc/jjfcvYvbIMGyg18
7o4fmYfjzqZjDh/cbOIadvyBJfjrf7ApuOFoqhx5V//QjjQ5ZL0WDkaXk8+gqhOmMRJwqmZ0
TmTuH5PAHUYOe0LKIJGtaFo6uovkYtx9mwUJ9fI6O3W4elRKCx1JAd/CQhygn+w/vhjj+JJp
qXHVp/875344fMDTpi24Rm94bZ+Se/sgwabp</vt:lpwstr>
  </property>
  <property fmtid="{D5CDD505-2E9C-101B-9397-08002B2CF9AE}" pid="23" name="_2015_ms_pID_7253432">
    <vt:lpwstr>Jd5pa46w1b1wvZHfAPo6/NM=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1560775732</vt:lpwstr>
  </property>
</Properties>
</file>